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1D3941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25293">
        <w:rPr>
          <w:rFonts w:cs="Arial"/>
          <w:b/>
          <w:noProof/>
          <w:sz w:val="24"/>
        </w:rPr>
        <w:t>401001</w:t>
      </w:r>
    </w:p>
    <w:p w14:paraId="00890AF0" w14:textId="195482DD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E25293">
        <w:rPr>
          <w:b/>
          <w:noProof/>
          <w:color w:val="3333FF"/>
        </w:rPr>
        <w:t>4x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B967C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0F49">
        <w:rPr>
          <w:rFonts w:ascii="Arial" w:hAnsi="Arial" w:cs="Arial"/>
          <w:b/>
        </w:rPr>
        <w:t>OPPO</w:t>
      </w:r>
    </w:p>
    <w:p w14:paraId="0F18C97F" w14:textId="3727169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A45EA5">
        <w:rPr>
          <w:rFonts w:ascii="Arial" w:hAnsi="Arial" w:cs="Arial"/>
          <w:b/>
        </w:rPr>
        <w:t>5</w:t>
      </w:r>
      <w:r w:rsidR="00701664" w:rsidRPr="00C72BF2">
        <w:rPr>
          <w:rFonts w:ascii="Arial" w:hAnsi="Arial" w:cs="Arial"/>
          <w:b/>
        </w:rPr>
        <w:t>4</w:t>
      </w:r>
      <w:r w:rsidR="00701664">
        <w:rPr>
          <w:rFonts w:ascii="Arial" w:hAnsi="Arial" w:cs="Arial"/>
          <w:b/>
        </w:rPr>
        <w:t xml:space="preserve">: </w:t>
      </w:r>
      <w:r w:rsidR="00660F49">
        <w:rPr>
          <w:rFonts w:ascii="Arial" w:hAnsi="Arial" w:cs="Arial"/>
          <w:b/>
        </w:rPr>
        <w:t xml:space="preserve">Key issue X: </w:t>
      </w:r>
      <w:r w:rsidR="003B0C9C">
        <w:rPr>
          <w:rFonts w:ascii="Arial" w:hAnsi="Arial" w:cs="Arial"/>
          <w:b/>
        </w:rPr>
        <w:t>Subscription</w:t>
      </w:r>
      <w:r w:rsidR="00A45EA5">
        <w:rPr>
          <w:rFonts w:ascii="Arial" w:hAnsi="Arial" w:cs="Arial"/>
          <w:b/>
        </w:rPr>
        <w:t xml:space="preserve"> </w:t>
      </w:r>
      <w:r w:rsidR="00F36F94">
        <w:rPr>
          <w:rFonts w:ascii="Arial" w:hAnsi="Arial" w:cs="Arial"/>
          <w:b/>
        </w:rPr>
        <w:t>enhancement for dual stee</w:t>
      </w:r>
      <w:r w:rsidR="008E385B">
        <w:rPr>
          <w:rFonts w:ascii="Arial" w:hAnsi="Arial" w:cs="Arial"/>
          <w:b/>
        </w:rPr>
        <w:t>r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37E62DA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</w:t>
      </w:r>
      <w:r w:rsidR="00A45EA5">
        <w:rPr>
          <w:rFonts w:ascii="Arial" w:eastAsia="Yu Mincho" w:hAnsi="Arial" w:cs="Arial"/>
          <w:b/>
        </w:rPr>
        <w:t>3</w:t>
      </w:r>
    </w:p>
    <w:p w14:paraId="713A04D7" w14:textId="7E11E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</w:t>
      </w:r>
      <w:r w:rsidR="00F36F94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79785C5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propose</w:t>
      </w:r>
      <w:r w:rsidR="00660F49">
        <w:rPr>
          <w:rFonts w:ascii="Arial" w:hAnsi="Arial" w:cs="Arial"/>
          <w:i/>
        </w:rPr>
        <w:t>s</w:t>
      </w:r>
      <w:r w:rsidR="00701664">
        <w:rPr>
          <w:rFonts w:ascii="Arial" w:hAnsi="Arial" w:cs="Arial"/>
          <w:i/>
        </w:rPr>
        <w:t xml:space="preserve"> </w:t>
      </w:r>
      <w:r w:rsidR="00660F49">
        <w:rPr>
          <w:rFonts w:ascii="Arial" w:hAnsi="Arial" w:cs="Arial"/>
          <w:i/>
        </w:rPr>
        <w:t xml:space="preserve">to add key issue on </w:t>
      </w:r>
      <w:r w:rsidR="003B0C9C">
        <w:rPr>
          <w:rFonts w:ascii="Arial" w:hAnsi="Arial" w:cs="Arial"/>
          <w:i/>
        </w:rPr>
        <w:t>Subscription</w:t>
      </w:r>
      <w:r w:rsidR="00F36F94" w:rsidRPr="00F36F94">
        <w:rPr>
          <w:rFonts w:ascii="Arial" w:hAnsi="Arial" w:cs="Arial"/>
          <w:i/>
        </w:rPr>
        <w:t xml:space="preserve"> enhancement for dual steer </w:t>
      </w:r>
      <w:r w:rsidR="00660F49">
        <w:rPr>
          <w:rFonts w:ascii="Arial" w:hAnsi="Arial" w:cs="Arial"/>
          <w:i/>
        </w:rPr>
        <w:t xml:space="preserve">to the </w:t>
      </w:r>
      <w:r w:rsidR="00701664">
        <w:rPr>
          <w:rFonts w:ascii="Arial" w:hAnsi="Arial" w:cs="Arial"/>
          <w:i/>
        </w:rPr>
        <w:t>FS_</w:t>
      </w:r>
      <w:r w:rsidR="00F36F94">
        <w:rPr>
          <w:rFonts w:ascii="Arial" w:hAnsi="Arial" w:cs="Arial"/>
          <w:i/>
        </w:rPr>
        <w:t>MASSS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13B7293A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D6E19">
        <w:rPr>
          <w:lang w:eastAsia="zh-CN"/>
        </w:rPr>
        <w:t>Discussion</w:t>
      </w:r>
    </w:p>
    <w:p w14:paraId="1C8B20D5" w14:textId="1C9A7BD2" w:rsidR="00462B2E" w:rsidRDefault="00462B2E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F36F94">
        <w:rPr>
          <w:lang w:eastAsia="zh-CN"/>
        </w:rPr>
        <w:t>WT-D 1.</w:t>
      </w:r>
      <w:r w:rsidR="003B0C9C">
        <w:rPr>
          <w:lang w:eastAsia="zh-CN"/>
        </w:rPr>
        <w:t>1</w:t>
      </w:r>
      <w:r w:rsidR="000D3EB9">
        <w:rPr>
          <w:lang w:eastAsia="zh-CN"/>
        </w:rPr>
        <w:t xml:space="preserve"> of </w:t>
      </w:r>
      <w:r>
        <w:rPr>
          <w:lang w:eastAsia="zh-CN"/>
        </w:rPr>
        <w:t>FS_</w:t>
      </w:r>
      <w:r w:rsidR="000D3EB9">
        <w:rPr>
          <w:lang w:eastAsia="zh-CN"/>
        </w:rPr>
        <w:t>MASSS</w:t>
      </w:r>
      <w:r>
        <w:rPr>
          <w:lang w:eastAsia="zh-CN"/>
        </w:rPr>
        <w:t xml:space="preserve"> </w:t>
      </w:r>
      <w:r w:rsidR="000D3EB9">
        <w:rPr>
          <w:lang w:eastAsia="zh-CN"/>
        </w:rPr>
        <w:t>SID</w:t>
      </w:r>
      <w:r>
        <w:rPr>
          <w:lang w:eastAsia="zh-CN"/>
        </w:rPr>
        <w:t xml:space="preserve"> includes the following:</w:t>
      </w:r>
    </w:p>
    <w:p w14:paraId="45E69A73" w14:textId="275B5C52" w:rsidR="000D3EB9" w:rsidRDefault="003B0C9C" w:rsidP="000D3EB9">
      <w:pPr>
        <w:rPr>
          <w:lang w:val="en-IE"/>
        </w:rPr>
      </w:pPr>
      <w:r w:rsidRPr="003B0C9C">
        <w:rPr>
          <w:lang w:val="en-IE"/>
        </w:rPr>
        <w:t>WT#1.1: Study whether and how to enhance subscription aspects for each of the above scenarios.</w:t>
      </w:r>
    </w:p>
    <w:p w14:paraId="725DE3AF" w14:textId="25396BAB" w:rsidR="00A45EA5" w:rsidRDefault="00A45EA5" w:rsidP="000D3EB9">
      <w:pPr>
        <w:rPr>
          <w:lang w:val="en-IE" w:eastAsia="zh-CN"/>
        </w:rPr>
      </w:pPr>
      <w:r>
        <w:rPr>
          <w:rFonts w:hint="eastAsia"/>
          <w:lang w:val="en-IE" w:eastAsia="zh-CN"/>
        </w:rPr>
        <w:t>B</w:t>
      </w:r>
      <w:r>
        <w:rPr>
          <w:lang w:val="en-IE" w:eastAsia="zh-CN"/>
        </w:rPr>
        <w:t xml:space="preserve">esides, a </w:t>
      </w:r>
      <w:proofErr w:type="spellStart"/>
      <w:r>
        <w:rPr>
          <w:lang w:val="en-IE" w:eastAsia="zh-CN"/>
        </w:rPr>
        <w:t>DualSteer</w:t>
      </w:r>
      <w:proofErr w:type="spellEnd"/>
      <w:r>
        <w:rPr>
          <w:lang w:val="en-IE" w:eastAsia="zh-CN"/>
        </w:rPr>
        <w:t xml:space="preserve"> Device is defined using the following descriptions:</w:t>
      </w:r>
    </w:p>
    <w:p w14:paraId="26E442DC" w14:textId="2A2E9504" w:rsidR="00A45EA5" w:rsidRPr="00880072" w:rsidRDefault="00A45EA5" w:rsidP="000D3EB9">
      <w:pPr>
        <w:rPr>
          <w:lang w:val="en-IE" w:eastAsia="zh-CN"/>
        </w:rPr>
      </w:pPr>
      <w:r>
        <w:rPr>
          <w:lang w:val="en-IE" w:eastAsia="zh-CN"/>
        </w:rPr>
        <w:t>“</w:t>
      </w:r>
      <w:r w:rsidRPr="00A45EA5">
        <w:rPr>
          <w:lang w:val="en-IE" w:eastAsia="zh-CN"/>
        </w:rPr>
        <w:t xml:space="preserve">A </w:t>
      </w:r>
      <w:proofErr w:type="spellStart"/>
      <w:r w:rsidRPr="00A45EA5">
        <w:rPr>
          <w:lang w:val="en-IE" w:eastAsia="zh-CN"/>
        </w:rPr>
        <w:t>DualSteer</w:t>
      </w:r>
      <w:proofErr w:type="spellEnd"/>
      <w:r w:rsidRPr="00A45EA5">
        <w:rPr>
          <w:lang w:val="en-IE" w:eastAsia="zh-CN"/>
        </w:rPr>
        <w:t xml:space="preserve"> Device supports traffic steering and switching of user data (for different services) across two 3GPP access networks; it can be (a) a single UE, in case of non-simultaneous data transmission over the two networks, or (b) two separate UEs in case of simultaneous data transmission over the two networks. The subscriber of the </w:t>
      </w:r>
      <w:proofErr w:type="spellStart"/>
      <w:r w:rsidRPr="00A45EA5">
        <w:rPr>
          <w:lang w:val="en-IE" w:eastAsia="zh-CN"/>
        </w:rPr>
        <w:t>DualSteer</w:t>
      </w:r>
      <w:proofErr w:type="spellEnd"/>
      <w:r w:rsidRPr="00A45EA5">
        <w:rPr>
          <w:lang w:val="en-IE" w:eastAsia="zh-CN"/>
        </w:rPr>
        <w:t xml:space="preserve"> Device has two subscriptions/SUPIs, sharing one subscription profile from the same operator.</w:t>
      </w:r>
      <w:r>
        <w:rPr>
          <w:lang w:val="en-IE" w:eastAsia="zh-CN"/>
        </w:rPr>
        <w:t>”</w:t>
      </w:r>
    </w:p>
    <w:p w14:paraId="780A80B3" w14:textId="6E685CCF" w:rsidR="00941AD8" w:rsidRDefault="009272F5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dual steer scenario should include single PLMN cases and two PLMN cases.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intra PLMN interaction for single PLMN and inter PLMN interaction for two PLMN at the network side</w:t>
      </w:r>
      <w:r w:rsidR="001F7168">
        <w:rPr>
          <w:lang w:eastAsia="zh-CN"/>
        </w:rPr>
        <w:t xml:space="preserve"> to verify and correlate two subscriptions/SUPIs</w:t>
      </w:r>
      <w:r>
        <w:rPr>
          <w:lang w:eastAsia="zh-CN"/>
        </w:rPr>
        <w:t xml:space="preserve"> should be studied. </w:t>
      </w:r>
    </w:p>
    <w:p w14:paraId="188AF4B2" w14:textId="30E0CCB9" w:rsidR="009272F5" w:rsidRDefault="009272F5" w:rsidP="00440D11">
      <w:pPr>
        <w:pStyle w:val="B1"/>
        <w:ind w:left="0" w:firstLine="0"/>
        <w:rPr>
          <w:lang w:eastAsia="zh-CN"/>
        </w:rPr>
      </w:pPr>
      <w:r w:rsidRPr="009272F5">
        <w:rPr>
          <w:lang w:eastAsia="zh-CN"/>
        </w:rPr>
        <w:t xml:space="preserve">Whether and how to enhance </w:t>
      </w:r>
      <w:r w:rsidR="001F7168">
        <w:rPr>
          <w:lang w:eastAsia="zh-CN"/>
        </w:rPr>
        <w:t>the subscription profile at the UE side and network side</w:t>
      </w:r>
      <w:r w:rsidRPr="009272F5">
        <w:rPr>
          <w:lang w:eastAsia="zh-CN"/>
        </w:rPr>
        <w:t xml:space="preserve"> to correlate</w:t>
      </w:r>
      <w:r w:rsidR="001F7168">
        <w:rPr>
          <w:lang w:eastAsia="zh-CN"/>
        </w:rPr>
        <w:t xml:space="preserve"> and verify</w:t>
      </w:r>
      <w:r w:rsidRPr="009272F5">
        <w:rPr>
          <w:lang w:eastAsia="zh-CN"/>
        </w:rPr>
        <w:t xml:space="preserve"> the two SUPIs to support dual steer should be studied as a KI.</w:t>
      </w:r>
    </w:p>
    <w:p w14:paraId="64EC46FD" w14:textId="663AC7A9" w:rsidR="00440D11" w:rsidRPr="00CF54E4" w:rsidRDefault="00A045F2" w:rsidP="00440D1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Thus, </w:t>
      </w:r>
      <w:r w:rsidR="00462B2E">
        <w:rPr>
          <w:lang w:eastAsia="zh-CN"/>
        </w:rPr>
        <w:t>i</w:t>
      </w:r>
      <w:r w:rsidR="00462B2E" w:rsidRPr="00CF54E4">
        <w:rPr>
          <w:rFonts w:hint="eastAsia"/>
          <w:lang w:eastAsia="zh-CN"/>
        </w:rPr>
        <w:t xml:space="preserve">t </w:t>
      </w:r>
      <w:r w:rsidR="00440D11" w:rsidRPr="00CF54E4">
        <w:rPr>
          <w:rFonts w:hint="eastAsia"/>
          <w:lang w:eastAsia="zh-CN"/>
        </w:rPr>
        <w:t xml:space="preserve">is proposed </w:t>
      </w:r>
      <w:r w:rsidR="00440D11" w:rsidRPr="00CF54E4">
        <w:rPr>
          <w:lang w:eastAsia="zh-CN"/>
        </w:rPr>
        <w:t xml:space="preserve">to </w:t>
      </w:r>
      <w:r w:rsidR="00440D11">
        <w:rPr>
          <w:lang w:eastAsia="zh-CN"/>
        </w:rPr>
        <w:t>agree</w:t>
      </w:r>
      <w:r w:rsidR="00660F49">
        <w:rPr>
          <w:lang w:eastAsia="zh-CN"/>
        </w:rPr>
        <w:t xml:space="preserve"> on</w:t>
      </w:r>
      <w:r w:rsidR="00440D11">
        <w:rPr>
          <w:lang w:eastAsia="zh-CN"/>
        </w:rPr>
        <w:t xml:space="preserve"> the following </w:t>
      </w:r>
      <w:r w:rsidR="00660F49">
        <w:rPr>
          <w:lang w:eastAsia="zh-CN"/>
        </w:rPr>
        <w:t>Key issue description</w:t>
      </w:r>
      <w:r w:rsidR="00440D11" w:rsidRPr="00A86E9E">
        <w:rPr>
          <w:lang w:eastAsia="zh-CN"/>
        </w:rPr>
        <w:t xml:space="preserve"> </w:t>
      </w:r>
      <w:r w:rsidR="00E2611D">
        <w:rPr>
          <w:lang w:eastAsia="zh-CN"/>
        </w:rPr>
        <w:t xml:space="preserve">in the </w:t>
      </w:r>
      <w:r w:rsidR="00440D11" w:rsidRPr="00A86E9E">
        <w:rPr>
          <w:lang w:eastAsia="zh-CN"/>
        </w:rPr>
        <w:t xml:space="preserve">TR </w:t>
      </w:r>
      <w:r>
        <w:rPr>
          <w:lang w:eastAsia="zh-CN"/>
        </w:rPr>
        <w:t>of FS_MASSS</w:t>
      </w:r>
      <w:r w:rsidR="00660F49">
        <w:rPr>
          <w:lang w:eastAsia="zh-CN"/>
        </w:rPr>
        <w:t xml:space="preserve">. </w:t>
      </w:r>
    </w:p>
    <w:p w14:paraId="43C0A977" w14:textId="3190D275" w:rsidR="008B106E" w:rsidRPr="008D6E19" w:rsidRDefault="008D6E19" w:rsidP="008D6E19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5181E3A1" w14:textId="41F9CE96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  <w:r w:rsidR="00A045F2">
        <w:rPr>
          <w:rFonts w:ascii="Arial" w:hAnsi="Arial" w:cs="Arial"/>
          <w:color w:val="C00000"/>
          <w:sz w:val="36"/>
          <w:szCs w:val="36"/>
        </w:rPr>
        <w:t xml:space="preserve"> (all new text below)</w:t>
      </w:r>
    </w:p>
    <w:p w14:paraId="6E398CE4" w14:textId="7E985CA1" w:rsidR="00A45EA5" w:rsidRPr="000579FD" w:rsidRDefault="00A45EA5" w:rsidP="00A45EA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OPPO_yaxin" w:date="2024-01-10T10:15:00Z"/>
          <w:rFonts w:ascii="Arial" w:hAnsi="Arial"/>
          <w:color w:val="auto"/>
          <w:sz w:val="32"/>
          <w:lang w:eastAsia="en-US"/>
        </w:rPr>
      </w:pPr>
      <w:bookmarkStart w:id="5" w:name="definitions"/>
      <w:bookmarkStart w:id="6" w:name="clause4"/>
      <w:bookmarkStart w:id="7" w:name="_Toc26386412"/>
      <w:bookmarkStart w:id="8" w:name="_Toc26431218"/>
      <w:bookmarkStart w:id="9" w:name="_Toc30694614"/>
      <w:bookmarkStart w:id="10" w:name="_Toc43906636"/>
      <w:bookmarkStart w:id="11" w:name="_Toc43906752"/>
      <w:bookmarkStart w:id="12" w:name="_Toc44311878"/>
      <w:bookmarkStart w:id="13" w:name="_Toc50536520"/>
      <w:bookmarkStart w:id="14" w:name="_Toc54930292"/>
      <w:bookmarkStart w:id="15" w:name="_Toc54968097"/>
      <w:bookmarkStart w:id="16" w:name="_Toc57236419"/>
      <w:bookmarkStart w:id="17" w:name="_Toc57236582"/>
      <w:bookmarkStart w:id="18" w:name="_Toc57530223"/>
      <w:bookmarkStart w:id="19" w:name="_Toc57532424"/>
      <w:bookmarkStart w:id="20" w:name="_Toc153792589"/>
      <w:bookmarkStart w:id="21" w:name="_Toc153792674"/>
      <w:bookmarkStart w:id="22" w:name="_Toc154042315"/>
      <w:bookmarkStart w:id="23" w:name="_Toc97057813"/>
      <w:bookmarkStart w:id="24" w:name="_Toc101170872"/>
      <w:bookmarkStart w:id="25" w:name="_Toc97052758"/>
      <w:bookmarkStart w:id="26" w:name="_Toc97052430"/>
      <w:bookmarkStart w:id="27" w:name="_Toc27573"/>
      <w:bookmarkStart w:id="28" w:name="_Toc3125"/>
      <w:bookmarkStart w:id="29" w:name="_Toc104433101"/>
      <w:bookmarkStart w:id="30" w:name="_Toc104467277"/>
      <w:bookmarkStart w:id="31" w:name="_Toc104467557"/>
      <w:bookmarkStart w:id="32" w:name="_Toc104828947"/>
      <w:bookmarkEnd w:id="3"/>
      <w:bookmarkEnd w:id="5"/>
      <w:bookmarkEnd w:id="6"/>
      <w:ins w:id="33" w:author="OPPO_yaxin" w:date="2024-01-10T10:15:00Z">
        <w:r w:rsidRPr="000579FD">
          <w:rPr>
            <w:rFonts w:ascii="Arial" w:hAnsi="Arial"/>
            <w:color w:val="auto"/>
            <w:sz w:val="32"/>
            <w:lang w:eastAsia="en-US"/>
          </w:rPr>
          <w:t>5.</w:t>
        </w:r>
      </w:ins>
      <w:ins w:id="34" w:author="OPPO_yaxin" w:date="2024-01-10T10:16:00Z">
        <w:r w:rsidR="00941AD8">
          <w:rPr>
            <w:rFonts w:ascii="Arial" w:hAnsi="Arial"/>
            <w:color w:val="auto"/>
            <w:sz w:val="32"/>
            <w:lang w:eastAsia="en-US"/>
          </w:rPr>
          <w:t>1.</w:t>
        </w:r>
      </w:ins>
      <w:ins w:id="35" w:author="OPPO_yaxin" w:date="2024-01-10T10:15:00Z">
        <w:r w:rsidRPr="000579FD">
          <w:rPr>
            <w:rFonts w:ascii="Arial" w:hAnsi="Arial"/>
            <w:color w:val="auto"/>
            <w:sz w:val="32"/>
            <w:lang w:eastAsia="en-US"/>
          </w:rPr>
          <w:t>x</w:t>
        </w:r>
        <w:r w:rsidRPr="000579FD">
          <w:rPr>
            <w:rFonts w:ascii="Arial" w:hAnsi="Arial"/>
            <w:color w:val="auto"/>
            <w:sz w:val="32"/>
            <w:lang w:eastAsia="en-US"/>
          </w:rPr>
          <w:tab/>
          <w:t xml:space="preserve">Key Issue #x: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6" w:author="OPPO_yaxin" w:date="2024-01-10T21:25:00Z">
        <w:r w:rsidR="003B0C9C">
          <w:rPr>
            <w:rFonts w:ascii="Arial" w:hAnsi="Arial"/>
            <w:color w:val="auto"/>
            <w:sz w:val="32"/>
            <w:lang w:eastAsia="en-US"/>
          </w:rPr>
          <w:t>Subscription</w:t>
        </w:r>
      </w:ins>
      <w:ins w:id="37" w:author="OPPO_yaxin" w:date="2024-01-10T10:15:00Z">
        <w:r>
          <w:rPr>
            <w:rFonts w:ascii="Arial" w:hAnsi="Arial"/>
            <w:color w:val="auto"/>
            <w:sz w:val="32"/>
            <w:lang w:eastAsia="en-US"/>
          </w:rPr>
          <w:t xml:space="preserve"> enhancement for dual steer</w:t>
        </w:r>
      </w:ins>
    </w:p>
    <w:p w14:paraId="30DF01DD" w14:textId="356934EE" w:rsidR="00A45EA5" w:rsidRPr="00584473" w:rsidRDefault="00A45EA5" w:rsidP="00A45EA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8" w:author="OPPO_yaxin" w:date="2024-01-10T10:15:00Z"/>
          <w:rFonts w:ascii="Arial" w:hAnsi="Arial"/>
          <w:color w:val="auto"/>
          <w:sz w:val="28"/>
          <w:lang w:eastAsia="zh-CN"/>
        </w:rPr>
      </w:pPr>
      <w:bookmarkStart w:id="39" w:name="_Toc26386413"/>
      <w:bookmarkStart w:id="40" w:name="_Toc26431219"/>
      <w:bookmarkStart w:id="41" w:name="_Toc30694615"/>
      <w:bookmarkStart w:id="42" w:name="_Toc43906637"/>
      <w:bookmarkStart w:id="43" w:name="_Toc43906753"/>
      <w:bookmarkStart w:id="44" w:name="_Toc44311879"/>
      <w:bookmarkStart w:id="45" w:name="_Toc50536521"/>
      <w:bookmarkStart w:id="46" w:name="_Toc54930293"/>
      <w:bookmarkStart w:id="47" w:name="_Toc54968098"/>
      <w:bookmarkStart w:id="48" w:name="_Toc57236420"/>
      <w:bookmarkStart w:id="49" w:name="_Toc57236583"/>
      <w:bookmarkStart w:id="50" w:name="_Toc57530224"/>
      <w:bookmarkStart w:id="51" w:name="_Toc57532425"/>
      <w:bookmarkStart w:id="52" w:name="_Toc153792590"/>
      <w:bookmarkStart w:id="53" w:name="_Toc153792675"/>
      <w:bookmarkStart w:id="54" w:name="_Toc154042316"/>
      <w:bookmarkStart w:id="55" w:name="_Hlk500943653"/>
      <w:ins w:id="56" w:author="OPPO_yaxin" w:date="2024-01-10T10:15:00Z">
        <w:r w:rsidRPr="000579FD">
          <w:rPr>
            <w:rFonts w:ascii="Arial" w:hAnsi="Arial"/>
            <w:color w:val="auto"/>
            <w:sz w:val="28"/>
            <w:lang w:eastAsia="ko-KR"/>
          </w:rPr>
          <w:t>5.</w:t>
        </w:r>
      </w:ins>
      <w:ins w:id="57" w:author="OPPO_yaxin" w:date="2024-01-10T10:16:00Z">
        <w:r w:rsidR="00941AD8">
          <w:rPr>
            <w:rFonts w:ascii="Arial" w:hAnsi="Arial"/>
            <w:color w:val="auto"/>
            <w:sz w:val="28"/>
            <w:lang w:eastAsia="ko-KR"/>
          </w:rPr>
          <w:t>1.</w:t>
        </w:r>
      </w:ins>
      <w:ins w:id="58" w:author="OPPO_yaxin" w:date="2024-01-10T10:15:00Z">
        <w:r w:rsidRPr="000579FD">
          <w:rPr>
            <w:rFonts w:ascii="Arial" w:hAnsi="Arial"/>
            <w:color w:val="auto"/>
            <w:sz w:val="28"/>
            <w:lang w:eastAsia="zh-CN"/>
          </w:rPr>
          <w:t>x</w:t>
        </w:r>
        <w:r w:rsidRPr="000579FD">
          <w:rPr>
            <w:rFonts w:ascii="Arial" w:hAnsi="Arial"/>
            <w:color w:val="auto"/>
            <w:sz w:val="28"/>
            <w:lang w:eastAsia="ko-KR"/>
          </w:rPr>
          <w:t>.1</w:t>
        </w:r>
        <w:r w:rsidRPr="000579FD">
          <w:rPr>
            <w:rFonts w:ascii="Arial" w:hAnsi="Arial"/>
            <w:color w:val="auto"/>
            <w:sz w:val="28"/>
            <w:lang w:eastAsia="ko-KR"/>
          </w:rPr>
          <w:tab/>
          <w:t>Description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55"/>
    <w:p w14:paraId="765738A6" w14:textId="61E5780F" w:rsidR="00A45EA5" w:rsidRDefault="00941AD8" w:rsidP="00A45EA5">
      <w:pPr>
        <w:pStyle w:val="B1"/>
        <w:ind w:left="284" w:firstLine="0"/>
        <w:rPr>
          <w:ins w:id="59" w:author="OPPO_yaxin" w:date="2024-01-10T10:15:00Z"/>
          <w:lang w:eastAsia="zh-CN"/>
        </w:rPr>
      </w:pPr>
      <w:ins w:id="60" w:author="OPPO_yaxin" w:date="2024-01-10T10:22:00Z">
        <w:r w:rsidRPr="00941AD8">
          <w:rPr>
            <w:lang w:eastAsia="zh-CN"/>
          </w:rPr>
          <w:t xml:space="preserve">The subscriber of the </w:t>
        </w:r>
        <w:proofErr w:type="spellStart"/>
        <w:r w:rsidRPr="00941AD8">
          <w:rPr>
            <w:lang w:eastAsia="zh-CN"/>
          </w:rPr>
          <w:t>DualSteer</w:t>
        </w:r>
        <w:proofErr w:type="spellEnd"/>
        <w:r w:rsidRPr="00941AD8">
          <w:rPr>
            <w:lang w:eastAsia="zh-CN"/>
          </w:rPr>
          <w:t xml:space="preserve"> Device </w:t>
        </w:r>
      </w:ins>
      <w:ins w:id="61" w:author="OPPO_yaxin" w:date="2024-01-10T21:25:00Z">
        <w:r w:rsidR="003B0C9C">
          <w:rPr>
            <w:lang w:eastAsia="zh-CN"/>
          </w:rPr>
          <w:t>is assumed to have</w:t>
        </w:r>
      </w:ins>
      <w:ins w:id="62" w:author="OPPO_yaxin" w:date="2024-01-10T10:22:00Z">
        <w:r w:rsidRPr="00941AD8">
          <w:rPr>
            <w:lang w:eastAsia="zh-CN"/>
          </w:rPr>
          <w:t xml:space="preserve"> two subscriptions/SUPIs, sharing one subscription profile from the same operator.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 can be </w:t>
        </w:r>
      </w:ins>
      <w:ins w:id="63" w:author="OPPO_yaxin" w:date="2024-01-10T10:23:00Z">
        <w:r w:rsidRPr="00941AD8">
          <w:rPr>
            <w:lang w:eastAsia="zh-CN"/>
          </w:rPr>
          <w:t>(a) a single UE</w:t>
        </w:r>
        <w:r>
          <w:rPr>
            <w:lang w:eastAsia="zh-CN"/>
          </w:rPr>
          <w:t xml:space="preserve"> (equipped with two USIM cards)</w:t>
        </w:r>
        <w:r w:rsidRPr="00941AD8">
          <w:rPr>
            <w:lang w:eastAsia="zh-CN"/>
          </w:rPr>
          <w:t>, in case of non-simultaneous data transmission over the two networks, or (b) two separate UEs</w:t>
        </w:r>
        <w:r>
          <w:rPr>
            <w:lang w:eastAsia="zh-CN"/>
          </w:rPr>
          <w:t xml:space="preserve"> (belonging to the same </w:t>
        </w:r>
      </w:ins>
      <w:proofErr w:type="spellStart"/>
      <w:ins w:id="64" w:author="OPPO_yaxin" w:date="2024-01-10T10:24:00Z"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</w:t>
        </w:r>
      </w:ins>
      <w:ins w:id="65" w:author="OPPO_yaxin" w:date="2024-01-10T10:23:00Z">
        <w:r>
          <w:rPr>
            <w:lang w:eastAsia="zh-CN"/>
          </w:rPr>
          <w:t>)</w:t>
        </w:r>
        <w:r w:rsidRPr="00941AD8">
          <w:rPr>
            <w:lang w:eastAsia="zh-CN"/>
          </w:rPr>
          <w:t xml:space="preserve"> in case of simultaneous data transmission over the two networks.</w:t>
        </w:r>
      </w:ins>
      <w:ins w:id="66" w:author="OPPO_yaxin" w:date="2024-01-10T10:24:00Z">
        <w:r>
          <w:rPr>
            <w:lang w:eastAsia="zh-CN"/>
          </w:rPr>
          <w:t xml:space="preserve"> </w:t>
        </w:r>
      </w:ins>
      <w:ins w:id="67" w:author="OPPO_yaxin" w:date="2024-01-10T10:15:00Z">
        <w:r w:rsidR="00A45EA5">
          <w:rPr>
            <w:lang w:eastAsia="zh-CN"/>
          </w:rPr>
          <w:t>This Key Issue</w:t>
        </w:r>
      </w:ins>
      <w:ins w:id="68" w:author="OPPO_yaxin" w:date="2024-01-10T11:37:00Z">
        <w:r w:rsidR="000D3474">
          <w:rPr>
            <w:lang w:eastAsia="zh-CN"/>
          </w:rPr>
          <w:t xml:space="preserve"> </w:t>
        </w:r>
      </w:ins>
      <w:ins w:id="69" w:author="OPPO_yaxin" w:date="2024-01-10T10:15:00Z">
        <w:r w:rsidR="00A45EA5">
          <w:rPr>
            <w:lang w:eastAsia="zh-CN"/>
          </w:rPr>
          <w:t>#x aims to study:</w:t>
        </w:r>
      </w:ins>
    </w:p>
    <w:p w14:paraId="0B252F72" w14:textId="0DA5C3CE" w:rsidR="00A45EA5" w:rsidRDefault="00A45EA5" w:rsidP="00A45EA5">
      <w:pPr>
        <w:pStyle w:val="B1"/>
        <w:rPr>
          <w:ins w:id="70" w:author="OPPO_yaxin" w:date="2024-01-10T21:27:00Z"/>
        </w:rPr>
      </w:pPr>
      <w:ins w:id="71" w:author="OPPO_yaxin" w:date="2024-01-10T10:15:00Z">
        <w:r>
          <w:t>-</w:t>
        </w:r>
        <w:r>
          <w:tab/>
        </w:r>
        <w:r w:rsidRPr="009C2782">
          <w:t>whether and how to</w:t>
        </w:r>
      </w:ins>
      <w:ins w:id="72" w:author="OPPO_yaxin" w:date="2024-01-12T19:37:00Z">
        <w:r w:rsidR="006C27A3">
          <w:t xml:space="preserve"> define/apply</w:t>
        </w:r>
      </w:ins>
      <w:ins w:id="73" w:author="OPPO_yaxin" w:date="2024-01-10T10:15:00Z">
        <w:r w:rsidRPr="009C2782">
          <w:t xml:space="preserve"> </w:t>
        </w:r>
      </w:ins>
      <w:ins w:id="74" w:author="OPPO_yaxin" w:date="2024-01-10T21:26:00Z">
        <w:r w:rsidR="003B0C9C">
          <w:t>subscription profile</w:t>
        </w:r>
      </w:ins>
      <w:ins w:id="75" w:author="OPPO_yaxin" w:date="2024-01-10T11:49:00Z">
        <w:r w:rsidR="000D3474">
          <w:t xml:space="preserve"> to the </w:t>
        </w:r>
        <w:proofErr w:type="spellStart"/>
        <w:r w:rsidR="000D3474">
          <w:t>Dual</w:t>
        </w:r>
        <w:r w:rsidR="000D3474">
          <w:rPr>
            <w:rFonts w:hint="eastAsia"/>
            <w:lang w:eastAsia="zh-CN"/>
          </w:rPr>
          <w:t>Steer</w:t>
        </w:r>
        <w:proofErr w:type="spellEnd"/>
        <w:r w:rsidR="000D3474">
          <w:t xml:space="preserve"> </w:t>
        </w:r>
        <w:r w:rsidR="000D3474">
          <w:rPr>
            <w:rFonts w:hint="eastAsia"/>
            <w:lang w:eastAsia="zh-CN"/>
          </w:rPr>
          <w:t>Device</w:t>
        </w:r>
        <w:r w:rsidR="000D3474">
          <w:t xml:space="preserve"> side</w:t>
        </w:r>
      </w:ins>
      <w:ins w:id="76" w:author="OPPO_yaxin" w:date="2024-01-10T10:15:00Z">
        <w:r>
          <w:t xml:space="preserve"> </w:t>
        </w:r>
      </w:ins>
      <w:bookmarkStart w:id="77" w:name="_Hlk155779712"/>
      <w:ins w:id="78" w:author="OPPO_yaxin" w:date="2024-01-12T19:37:00Z">
        <w:r w:rsidR="006C27A3">
          <w:t>with</w:t>
        </w:r>
      </w:ins>
      <w:ins w:id="79" w:author="OPPO_yaxin" w:date="2024-01-10T11:39:00Z">
        <w:r w:rsidR="000D3474">
          <w:t xml:space="preserve"> </w:t>
        </w:r>
      </w:ins>
      <w:bookmarkEnd w:id="77"/>
      <w:ins w:id="80" w:author="OPPO_yaxin" w:date="2024-01-10T21:26:00Z">
        <w:r w:rsidR="003B0C9C">
          <w:t>two</w:t>
        </w:r>
      </w:ins>
      <w:ins w:id="81" w:author="OPPO_yaxin" w:date="2024-01-12T19:38:00Z">
        <w:r w:rsidR="006C27A3">
          <w:t xml:space="preserve"> </w:t>
        </w:r>
      </w:ins>
      <w:ins w:id="82" w:author="OPPO_yaxin" w:date="2024-01-10T21:26:00Z">
        <w:r w:rsidR="003B0C9C">
          <w:t>SUPIs</w:t>
        </w:r>
      </w:ins>
      <w:ins w:id="83" w:author="OPPO_yaxin" w:date="2024-01-10T10:15:00Z">
        <w:r>
          <w:t xml:space="preserve">. </w:t>
        </w:r>
      </w:ins>
    </w:p>
    <w:p w14:paraId="03A2AA13" w14:textId="5F9B1737" w:rsidR="003B0C9C" w:rsidRDefault="003B0C9C" w:rsidP="00A45EA5">
      <w:pPr>
        <w:pStyle w:val="B1"/>
        <w:rPr>
          <w:ins w:id="84" w:author="OPPO_yaxin" w:date="2024-01-10T10:15:00Z"/>
          <w:lang w:eastAsia="zh-CN"/>
        </w:rPr>
      </w:pPr>
      <w:ins w:id="85" w:author="OPPO_yaxin" w:date="2024-01-10T21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3B0C9C">
          <w:rPr>
            <w:lang w:eastAsia="zh-CN"/>
          </w:rPr>
          <w:t xml:space="preserve">whether and how to </w:t>
        </w:r>
      </w:ins>
      <w:ins w:id="86" w:author="OPPO_yaxin" w:date="2024-01-12T19:38:00Z">
        <w:r w:rsidR="006C27A3">
          <w:rPr>
            <w:lang w:eastAsia="zh-CN"/>
          </w:rPr>
          <w:t>apply</w:t>
        </w:r>
      </w:ins>
      <w:ins w:id="87" w:author="OPPO_yaxin" w:date="2024-01-10T21:27:00Z">
        <w:r w:rsidRPr="003B0C9C">
          <w:rPr>
            <w:lang w:eastAsia="zh-CN"/>
          </w:rPr>
          <w:t xml:space="preserve"> subscription profile to the </w:t>
        </w:r>
        <w:r>
          <w:rPr>
            <w:lang w:eastAsia="zh-CN"/>
          </w:rPr>
          <w:t>network</w:t>
        </w:r>
        <w:r w:rsidRPr="003B0C9C">
          <w:rPr>
            <w:lang w:eastAsia="zh-CN"/>
          </w:rPr>
          <w:t xml:space="preserve"> side to </w:t>
        </w:r>
        <w:r>
          <w:rPr>
            <w:lang w:eastAsia="zh-CN"/>
          </w:rPr>
          <w:t>verify</w:t>
        </w:r>
        <w:r w:rsidRPr="003B0C9C">
          <w:rPr>
            <w:lang w:eastAsia="zh-CN"/>
          </w:rPr>
          <w:t xml:space="preserve"> the two subscriptions/SUPIs</w:t>
        </w:r>
      </w:ins>
      <w:ins w:id="88" w:author="OPPO_yaxin" w:date="2024-01-10T21:28:00Z">
        <w:r>
          <w:rPr>
            <w:lang w:eastAsia="zh-CN"/>
          </w:rPr>
          <w:t xml:space="preserve"> of the same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</w:t>
        </w:r>
      </w:ins>
      <w:ins w:id="89" w:author="OPPO_yaxin" w:date="2024-01-10T21:27:00Z">
        <w:r w:rsidRPr="003B0C9C">
          <w:rPr>
            <w:lang w:eastAsia="zh-CN"/>
          </w:rPr>
          <w:t>.</w:t>
        </w:r>
      </w:ins>
    </w:p>
    <w:p w14:paraId="2C99D4B3" w14:textId="65829101" w:rsidR="00A45EA5" w:rsidRDefault="00A45EA5" w:rsidP="00A45EA5">
      <w:pPr>
        <w:pStyle w:val="B1"/>
        <w:rPr>
          <w:ins w:id="90" w:author="OPPO_yaxin" w:date="2024-01-10T10:15:00Z"/>
        </w:rPr>
      </w:pPr>
      <w:ins w:id="91" w:author="OPPO_yaxin" w:date="2024-01-10T10:15:00Z">
        <w:r>
          <w:lastRenderedPageBreak/>
          <w:t>-  whether and how to</w:t>
        </w:r>
      </w:ins>
      <w:ins w:id="92" w:author="OPPO_yaxin" w:date="2024-01-10T21:28:00Z">
        <w:r w:rsidR="003B0C9C">
          <w:t xml:space="preserve"> provision the correlation of the </w:t>
        </w:r>
      </w:ins>
      <w:ins w:id="93" w:author="OPPO_yaxin" w:date="2024-01-10T21:29:00Z">
        <w:r w:rsidR="003B0C9C">
          <w:t xml:space="preserve">two subscriptions/SUPIs from the HPLMN to the other PLMN for </w:t>
        </w:r>
      </w:ins>
      <w:ins w:id="94" w:author="OPPO_yaxin" w:date="2024-01-10T21:30:00Z">
        <w:r w:rsidR="003B0C9C">
          <w:t>two PLMN scenarios</w:t>
        </w:r>
      </w:ins>
      <w:ins w:id="95" w:author="OPPO_yaxin" w:date="2024-01-10T11:51:00Z">
        <w:r w:rsidR="000D3474">
          <w:t>.</w:t>
        </w:r>
      </w:ins>
    </w:p>
    <w:p w14:paraId="056EC6A9" w14:textId="26CBB276" w:rsidR="00E2611D" w:rsidRPr="00A45EA5" w:rsidRDefault="00E2611D" w:rsidP="00E2611D">
      <w:pPr>
        <w:pStyle w:val="B1"/>
        <w:ind w:left="0" w:firstLine="0"/>
        <w:rPr>
          <w:rFonts w:eastAsia="Yu Mincho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41C7" w14:textId="77777777" w:rsidR="00617676" w:rsidRDefault="00617676">
      <w:r>
        <w:separator/>
      </w:r>
    </w:p>
    <w:p w14:paraId="6D501D12" w14:textId="77777777" w:rsidR="00617676" w:rsidRDefault="00617676"/>
  </w:endnote>
  <w:endnote w:type="continuationSeparator" w:id="0">
    <w:p w14:paraId="607EDB02" w14:textId="77777777" w:rsidR="00617676" w:rsidRDefault="00617676">
      <w:r>
        <w:continuationSeparator/>
      </w:r>
    </w:p>
    <w:p w14:paraId="7DA4C1C7" w14:textId="77777777" w:rsidR="00617676" w:rsidRDefault="00617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2AB4" w14:textId="77777777" w:rsidR="00617676" w:rsidRDefault="00617676">
      <w:r>
        <w:separator/>
      </w:r>
    </w:p>
    <w:p w14:paraId="5A351DEC" w14:textId="77777777" w:rsidR="00617676" w:rsidRDefault="00617676"/>
  </w:footnote>
  <w:footnote w:type="continuationSeparator" w:id="0">
    <w:p w14:paraId="501BC284" w14:textId="77777777" w:rsidR="00617676" w:rsidRDefault="00617676">
      <w:r>
        <w:continuationSeparator/>
      </w:r>
    </w:p>
    <w:p w14:paraId="54021546" w14:textId="77777777" w:rsidR="00617676" w:rsidRDefault="006176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3F30DE"/>
    <w:multiLevelType w:val="hybridMultilevel"/>
    <w:tmpl w:val="89D8BC42"/>
    <w:lvl w:ilvl="0" w:tplc="AD86A0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400574">
    <w:abstractNumId w:val="7"/>
  </w:num>
  <w:num w:numId="2" w16cid:durableId="114494880">
    <w:abstractNumId w:val="0"/>
  </w:num>
  <w:num w:numId="3" w16cid:durableId="866522496">
    <w:abstractNumId w:val="5"/>
  </w:num>
  <w:num w:numId="4" w16cid:durableId="1955362281">
    <w:abstractNumId w:val="4"/>
  </w:num>
  <w:num w:numId="5" w16cid:durableId="1075663926">
    <w:abstractNumId w:val="6"/>
  </w:num>
  <w:num w:numId="6" w16cid:durableId="1391071692">
    <w:abstractNumId w:val="10"/>
  </w:num>
  <w:num w:numId="7" w16cid:durableId="524288162">
    <w:abstractNumId w:val="9"/>
  </w:num>
  <w:num w:numId="8" w16cid:durableId="1017728654">
    <w:abstractNumId w:val="8"/>
  </w:num>
  <w:num w:numId="9" w16cid:durableId="457720254">
    <w:abstractNumId w:val="11"/>
  </w:num>
  <w:num w:numId="10" w16cid:durableId="1819765229">
    <w:abstractNumId w:val="3"/>
  </w:num>
  <w:num w:numId="11" w16cid:durableId="1716850416">
    <w:abstractNumId w:val="1"/>
  </w:num>
  <w:num w:numId="12" w16cid:durableId="11182884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I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9FD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74"/>
    <w:rsid w:val="000D34E7"/>
    <w:rsid w:val="000D3704"/>
    <w:rsid w:val="000D397F"/>
    <w:rsid w:val="000D3B3B"/>
    <w:rsid w:val="000D3EB9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4C03"/>
    <w:rsid w:val="00175380"/>
    <w:rsid w:val="001754C4"/>
    <w:rsid w:val="00175A08"/>
    <w:rsid w:val="00175E6D"/>
    <w:rsid w:val="001761FE"/>
    <w:rsid w:val="00176AB9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0CD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C33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716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965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95D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0C9C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2B2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98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473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676"/>
    <w:rsid w:val="00617B2B"/>
    <w:rsid w:val="00617FAD"/>
    <w:rsid w:val="00620952"/>
    <w:rsid w:val="00620C73"/>
    <w:rsid w:val="00622421"/>
    <w:rsid w:val="006226E9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65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F49"/>
    <w:rsid w:val="00661216"/>
    <w:rsid w:val="00661FF3"/>
    <w:rsid w:val="00662007"/>
    <w:rsid w:val="00662994"/>
    <w:rsid w:val="006633DF"/>
    <w:rsid w:val="00666763"/>
    <w:rsid w:val="00666F45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DFF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27A3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4E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3EAE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19"/>
    <w:rsid w:val="008D6E86"/>
    <w:rsid w:val="008E0503"/>
    <w:rsid w:val="008E093D"/>
    <w:rsid w:val="008E1034"/>
    <w:rsid w:val="008E113E"/>
    <w:rsid w:val="008E153F"/>
    <w:rsid w:val="008E1B99"/>
    <w:rsid w:val="008E2448"/>
    <w:rsid w:val="008E385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2F5"/>
    <w:rsid w:val="009327BB"/>
    <w:rsid w:val="00935E4C"/>
    <w:rsid w:val="0093663A"/>
    <w:rsid w:val="009366EF"/>
    <w:rsid w:val="009409B3"/>
    <w:rsid w:val="00940CAD"/>
    <w:rsid w:val="009410D2"/>
    <w:rsid w:val="00941AD8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76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5F2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EA5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CD2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36D3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65D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1E9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61C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664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7D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2D2F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293"/>
    <w:rsid w:val="00E2611D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4DD0"/>
    <w:rsid w:val="00F3535D"/>
    <w:rsid w:val="00F3536F"/>
    <w:rsid w:val="00F3549C"/>
    <w:rsid w:val="00F35704"/>
    <w:rsid w:val="00F35D9A"/>
    <w:rsid w:val="00F36CFC"/>
    <w:rsid w:val="00F36F94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1A0FE-8AF4-4D4E-A39A-E99BCF80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OPPO_yaxin</cp:lastModifiedBy>
  <cp:revision>2</cp:revision>
  <cp:lastPrinted>2014-09-10T09:04:00Z</cp:lastPrinted>
  <dcterms:created xsi:type="dcterms:W3CDTF">2024-01-12T13:04:00Z</dcterms:created>
  <dcterms:modified xsi:type="dcterms:W3CDTF">2024-01-12T13:04:00Z</dcterms:modified>
</cp:coreProperties>
</file>